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2ED3B9BF"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5</w:t>
      </w:r>
      <w:r w:rsidR="00A93F48">
        <w:rPr>
          <w:rFonts w:cs="Arial"/>
          <w:b/>
          <w:sz w:val="22"/>
          <w:lang w:val="en-US" w:eastAsia="en-US"/>
        </w:rPr>
        <w:t>bis</w:t>
      </w:r>
      <w:r w:rsidRPr="003805A2">
        <w:rPr>
          <w:rFonts w:cs="Arial"/>
          <w:b/>
          <w:sz w:val="22"/>
          <w:lang w:val="en-US" w:eastAsia="en-US"/>
        </w:rPr>
        <w:tab/>
      </w:r>
      <w:r w:rsidR="00BE3FA9" w:rsidRPr="00BE3FA9">
        <w:rPr>
          <w:rFonts w:cs="Arial"/>
          <w:b/>
          <w:sz w:val="22"/>
          <w:lang w:val="en-US" w:eastAsia="en-US"/>
        </w:rPr>
        <w:t>R2-2403130</w:t>
      </w:r>
    </w:p>
    <w:p w14:paraId="79077327" w14:textId="5A0F57DD" w:rsidR="005D4BED" w:rsidRPr="00203594" w:rsidRDefault="00203594" w:rsidP="005D4BED">
      <w:pPr>
        <w:tabs>
          <w:tab w:val="left" w:pos="1701"/>
          <w:tab w:val="right" w:pos="9639"/>
        </w:tabs>
        <w:spacing w:after="0"/>
        <w:rPr>
          <w:rFonts w:cs="Arial"/>
          <w:b/>
          <w:color w:val="000000"/>
          <w:sz w:val="24"/>
          <w:lang w:val="en-US"/>
        </w:rPr>
      </w:pPr>
      <w:r w:rsidRPr="00203594">
        <w:rPr>
          <w:rFonts w:cs="Arial"/>
          <w:b/>
          <w:sz w:val="22"/>
          <w:lang w:val="en-US" w:eastAsia="en-US"/>
        </w:rPr>
        <w:t>Changsha, China, April 15th – 19th, 2024</w:t>
      </w:r>
    </w:p>
    <w:p w14:paraId="14AC234D" w14:textId="77777777" w:rsidR="00FB3C9D" w:rsidRPr="00453166" w:rsidRDefault="00FB3C9D">
      <w:pPr>
        <w:tabs>
          <w:tab w:val="left" w:pos="1701"/>
          <w:tab w:val="right" w:pos="9639"/>
        </w:tabs>
        <w:spacing w:before="100" w:beforeAutospacing="1" w:after="100" w:afterAutospacing="1"/>
        <w:rPr>
          <w:rFonts w:cs="Arial"/>
          <w:b/>
          <w:color w:val="000000"/>
          <w:sz w:val="24"/>
          <w:lang w:val="en-US"/>
        </w:rPr>
      </w:pPr>
    </w:p>
    <w:p w14:paraId="2AD2FC05" w14:textId="1DF2DD00" w:rsidR="00FB3C9D" w:rsidRDefault="003D1DDD">
      <w:pPr>
        <w:pStyle w:val="3GPPHeader"/>
        <w:rPr>
          <w:sz w:val="22"/>
        </w:rPr>
      </w:pPr>
      <w:r>
        <w:rPr>
          <w:sz w:val="22"/>
        </w:rPr>
        <w:t>Agenda Item:</w:t>
      </w:r>
      <w:r>
        <w:rPr>
          <w:sz w:val="22"/>
        </w:rPr>
        <w:tab/>
      </w:r>
      <w:r w:rsidR="008722E6">
        <w:rPr>
          <w:sz w:val="22"/>
        </w:rPr>
        <w:t>7</w:t>
      </w:r>
      <w:r w:rsidR="00E31D0E">
        <w:rPr>
          <w:sz w:val="22"/>
        </w:rPr>
        <w:t>.</w:t>
      </w:r>
      <w:r w:rsidR="008722E6">
        <w:rPr>
          <w:sz w:val="22"/>
        </w:rPr>
        <w:t>5</w:t>
      </w:r>
      <w:r w:rsidR="00E31D0E">
        <w:rPr>
          <w:sz w:val="22"/>
        </w:rPr>
        <w:t>.</w:t>
      </w:r>
      <w:r w:rsidR="008722E6">
        <w:rPr>
          <w:sz w:val="22"/>
        </w:rPr>
        <w:t>3.</w:t>
      </w:r>
      <w:r w:rsidR="009F598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1685EF8" w:rsidR="00FB3C9D" w:rsidRDefault="003D1DDD">
      <w:pPr>
        <w:pStyle w:val="3GPPHeader"/>
        <w:rPr>
          <w:sz w:val="22"/>
        </w:rPr>
      </w:pPr>
      <w:r>
        <w:rPr>
          <w:sz w:val="22"/>
        </w:rPr>
        <w:t>Title:</w:t>
      </w:r>
      <w:r>
        <w:rPr>
          <w:sz w:val="22"/>
        </w:rPr>
        <w:tab/>
      </w:r>
      <w:r w:rsidR="005F7A99">
        <w:rPr>
          <w:sz w:val="22"/>
        </w:rPr>
        <w:t>Correctio</w:t>
      </w:r>
      <w:r w:rsidR="00D22E22" w:rsidRPr="00D22E22">
        <w:rPr>
          <w:sz w:val="22"/>
        </w:rPr>
        <w:t xml:space="preserve">n on </w:t>
      </w:r>
      <w:r w:rsidR="002010FD">
        <w:rPr>
          <w:rFonts w:hint="eastAsia"/>
          <w:sz w:val="22"/>
        </w:rPr>
        <w:t>the</w:t>
      </w:r>
      <w:r w:rsidR="002010FD">
        <w:rPr>
          <w:sz w:val="22"/>
        </w:rPr>
        <w:t xml:space="preserve"> </w:t>
      </w:r>
      <w:r w:rsidR="005F7A99" w:rsidRPr="005F7A99">
        <w:rPr>
          <w:sz w:val="22"/>
        </w:rPr>
        <w:t>DRX_SFN_COUNTER</w:t>
      </w:r>
      <w:r w:rsidR="00820255">
        <w:rPr>
          <w:sz w:val="22"/>
        </w:rPr>
        <w:t xml:space="preserve"> </w:t>
      </w:r>
      <w:r w:rsidR="00820255" w:rsidRPr="00820255">
        <w:rPr>
          <w:sz w:val="22"/>
        </w:rPr>
        <w:t>initialization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3FFDB90" w14:textId="08E9A409" w:rsidR="003622D9" w:rsidRPr="00AE6F29" w:rsidRDefault="0014162A" w:rsidP="00E54656">
      <w:pPr>
        <w:rPr>
          <w:rFonts w:eastAsia="Batang"/>
          <w:lang w:eastAsia="ko-KR"/>
        </w:rPr>
      </w:pPr>
      <w:bookmarkStart w:id="2" w:name="OLE_LINK6"/>
      <w:bookmarkStart w:id="3" w:name="OLE_LINK7"/>
      <w:r>
        <w:rPr>
          <w:rFonts w:eastAsiaTheme="minorEastAsia"/>
        </w:rPr>
        <w:t>This paper</w:t>
      </w:r>
      <w:r w:rsidR="00AE6F29">
        <w:rPr>
          <w:rFonts w:eastAsiaTheme="minorEastAsia"/>
        </w:rPr>
        <w:t xml:space="preserve"> </w:t>
      </w:r>
      <w:r w:rsidR="00D71122">
        <w:rPr>
          <w:rFonts w:eastAsiaTheme="minorEastAsia"/>
        </w:rPr>
        <w:t xml:space="preserve">will </w:t>
      </w:r>
      <w:r w:rsidR="005F7A99">
        <w:rPr>
          <w:rFonts w:eastAsiaTheme="minorEastAsia"/>
        </w:rPr>
        <w:t xml:space="preserve">correct the text on </w:t>
      </w:r>
      <w:r w:rsidR="005347BC">
        <w:rPr>
          <w:rFonts w:eastAsiaTheme="minorEastAsia" w:hint="eastAsia"/>
        </w:rPr>
        <w:t>the</w:t>
      </w:r>
      <w:r w:rsidR="005347BC">
        <w:rPr>
          <w:rFonts w:eastAsiaTheme="minorEastAsia"/>
        </w:rPr>
        <w:t xml:space="preserve"> </w:t>
      </w:r>
      <w:r w:rsidR="005F7A99" w:rsidRPr="005F7A99">
        <w:rPr>
          <w:rFonts w:eastAsiaTheme="minorEastAsia"/>
        </w:rPr>
        <w:t>DRX_SFN_COUNTER</w:t>
      </w:r>
      <w:r w:rsidR="005F7A99">
        <w:rPr>
          <w:rFonts w:eastAsiaTheme="minorEastAsia"/>
        </w:rPr>
        <w:t xml:space="preserve"> </w:t>
      </w:r>
      <w:r w:rsidR="005347BC" w:rsidRPr="005347BC">
        <w:rPr>
          <w:rFonts w:eastAsiaTheme="minorEastAsia"/>
        </w:rPr>
        <w:t>initialization</w:t>
      </w:r>
      <w:r w:rsidR="00D71122">
        <w:rPr>
          <w:rFonts w:eastAsiaTheme="minorEastAsia"/>
        </w:rPr>
        <w:t>.</w:t>
      </w:r>
      <w:bookmarkEnd w:id="1"/>
      <w:bookmarkEnd w:id="2"/>
      <w:bookmarkEnd w:id="3"/>
    </w:p>
    <w:p w14:paraId="0440FABE" w14:textId="317468C1" w:rsidR="00FB3C9D" w:rsidRDefault="003D1DDD">
      <w:pPr>
        <w:pStyle w:val="1"/>
      </w:pPr>
      <w:r>
        <w:t>Discussion</w:t>
      </w:r>
    </w:p>
    <w:p w14:paraId="52DDD975" w14:textId="4F708462" w:rsidR="002C6A6F" w:rsidRDefault="002C6A6F" w:rsidP="00F832D6">
      <w:pPr>
        <w:pStyle w:val="afa"/>
      </w:pPr>
      <w:bookmarkStart w:id="4" w:name="OLE_LINK4"/>
      <w:bookmarkStart w:id="5" w:name="OLE_LINK5"/>
      <w:r>
        <w:t xml:space="preserve">RAN2#125 agrees to </w:t>
      </w:r>
      <w:r w:rsidR="00F832D6">
        <w:t xml:space="preserve">use </w:t>
      </w:r>
      <w:proofErr w:type="spellStart"/>
      <w:r w:rsidR="00F832D6" w:rsidRPr="00E72CCD">
        <w:rPr>
          <w:i/>
          <w:iCs/>
        </w:rPr>
        <w:t>drx-TimeReferenceSFN</w:t>
      </w:r>
      <w:proofErr w:type="spellEnd"/>
      <w:r w:rsidR="00F832D6" w:rsidRPr="00E72CCD">
        <w:rPr>
          <w:i/>
          <w:iCs/>
        </w:rPr>
        <w:t xml:space="preserve"> </w:t>
      </w:r>
      <w:r w:rsidR="00F832D6">
        <w:t xml:space="preserve">to initialize </w:t>
      </w:r>
      <w:r w:rsidR="00F832D6" w:rsidRPr="00F832D6">
        <w:t>DRX_SFN_COUNTER</w:t>
      </w:r>
      <w:r w:rsidR="00F832D6">
        <w:t xml:space="preserve">. </w:t>
      </w:r>
    </w:p>
    <w:p w14:paraId="23EC30D4"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b/>
          <w:bCs/>
          <w:noProof/>
          <w:sz w:val="20"/>
          <w:szCs w:val="20"/>
        </w:rPr>
      </w:pPr>
      <w:r w:rsidRPr="002C6A6F">
        <w:rPr>
          <w:b/>
          <w:bCs/>
          <w:noProof/>
          <w:sz w:val="20"/>
          <w:szCs w:val="20"/>
        </w:rPr>
        <w:t>Agreements</w:t>
      </w:r>
    </w:p>
    <w:p w14:paraId="3719E7E5"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 xml:space="preserve">1 </w:t>
      </w:r>
      <w:r w:rsidRPr="002C6A6F">
        <w:rPr>
          <w:noProof/>
          <w:sz w:val="20"/>
          <w:szCs w:val="20"/>
        </w:rPr>
        <w:tab/>
        <w:t>Address the issue of DRX-config crossing the H-SFN boundary:</w:t>
      </w:r>
    </w:p>
    <w:p w14:paraId="77E1FC7A"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 xml:space="preserve">Initialize DRX_SFN_COUNTER to 1 when the DRX-config RRC signalling containing drx-TimeReferenceSFN is received during the first half of a hyper frame (SFN is between 0 and 511). </w:t>
      </w:r>
    </w:p>
    <w:p w14:paraId="339FCEAE" w14:textId="77777777" w:rsidR="002C6A6F" w:rsidRPr="002C6A6F" w:rsidRDefault="002C6A6F"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Otherwise, initialize DRX_SFN_COUNTER to 0.</w:t>
      </w:r>
    </w:p>
    <w:p w14:paraId="14C8B484" w14:textId="77777777" w:rsidR="002C6A6F" w:rsidRDefault="002C6A6F" w:rsidP="002C6A6F">
      <w:pPr>
        <w:pStyle w:val="Doc-text2"/>
        <w:rPr>
          <w:noProof/>
        </w:rPr>
      </w:pPr>
    </w:p>
    <w:p w14:paraId="15A1C17D" w14:textId="4DAAC60D" w:rsidR="002C6A6F" w:rsidRDefault="00BC67C1" w:rsidP="00C37DE6">
      <w:pPr>
        <w:pStyle w:val="afa"/>
      </w:pPr>
      <w:r>
        <w:t xml:space="preserve">Based </w:t>
      </w:r>
      <w:r w:rsidR="00F832D6">
        <w:t>on th</w:t>
      </w:r>
      <w:r>
        <w:rPr>
          <w:rFonts w:hint="eastAsia"/>
        </w:rPr>
        <w:t>is</w:t>
      </w:r>
      <w:r w:rsidR="00F832D6">
        <w:t xml:space="preserve"> agreement, the MAC spec is updated as below.</w:t>
      </w:r>
    </w:p>
    <w:tbl>
      <w:tblPr>
        <w:tblStyle w:val="aff9"/>
        <w:tblW w:w="0" w:type="auto"/>
        <w:tblLook w:val="04A0" w:firstRow="1" w:lastRow="0" w:firstColumn="1" w:lastColumn="0" w:noHBand="0" w:noVBand="1"/>
      </w:tblPr>
      <w:tblGrid>
        <w:gridCol w:w="9629"/>
      </w:tblGrid>
      <w:tr w:rsidR="00C514FE" w14:paraId="4F64F266" w14:textId="77777777" w:rsidTr="00C514FE">
        <w:tc>
          <w:tcPr>
            <w:tcW w:w="9629" w:type="dxa"/>
          </w:tcPr>
          <w:p w14:paraId="7878D1BF" w14:textId="77777777" w:rsidR="003D0F5B" w:rsidRPr="003541C3" w:rsidRDefault="003D0F5B" w:rsidP="003D0F5B">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4E137A3B" w14:textId="77777777" w:rsidR="003D0F5B" w:rsidRPr="003541C3" w:rsidRDefault="003D0F5B" w:rsidP="003D0F5B">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5C450E5C" w14:textId="77777777" w:rsidR="003D0F5B" w:rsidRPr="003541C3" w:rsidRDefault="003D0F5B" w:rsidP="003D0F5B">
            <w:pPr>
              <w:pStyle w:val="B2"/>
              <w:rPr>
                <w:noProof/>
              </w:rPr>
            </w:pPr>
            <w:r w:rsidRPr="003541C3">
              <w:rPr>
                <w:noProof/>
              </w:rPr>
              <w:t>2&gt;</w:t>
            </w:r>
            <w:r w:rsidRPr="003541C3">
              <w:rPr>
                <w:noProof/>
              </w:rPr>
              <w:tab/>
              <w:t>if DRX is (re-)configured by RRC:</w:t>
            </w:r>
          </w:p>
          <w:p w14:paraId="6044D2F6" w14:textId="77777777" w:rsidR="003D0F5B" w:rsidRPr="003541C3" w:rsidRDefault="003D0F5B" w:rsidP="003D0F5B">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which is received during the first half of a hyper frame (i.e., SFN is between 0 and 511):</w:t>
            </w:r>
          </w:p>
          <w:p w14:paraId="4B5E04A7" w14:textId="77777777" w:rsidR="003D0F5B" w:rsidRDefault="003D0F5B" w:rsidP="003D0F5B">
            <w:pPr>
              <w:pStyle w:val="B4"/>
              <w:rPr>
                <w:noProof/>
                <w:lang w:eastAsia="ko-KR"/>
              </w:rPr>
            </w:pPr>
            <w:r>
              <w:rPr>
                <w:noProof/>
              </w:rPr>
              <w:t>4&gt;</w:t>
            </w:r>
            <w:r>
              <w:rPr>
                <w:noProof/>
              </w:rPr>
              <w:tab/>
              <w:t xml:space="preserve">set </w:t>
            </w:r>
            <w:r w:rsidRPr="004049AD">
              <w:rPr>
                <w:i/>
                <w:noProof/>
              </w:rPr>
              <w:t>DRX_SFN_COUNTER</w:t>
            </w:r>
            <w:r>
              <w:rPr>
                <w:noProof/>
              </w:rPr>
              <w:t xml:space="preserve"> to 1 </w:t>
            </w:r>
            <w:r w:rsidRPr="003541C3">
              <w:rPr>
                <w:noProof/>
              </w:rPr>
              <w:t xml:space="preserve">in the first symbol of the slot immediately after the </w:t>
            </w:r>
            <w:r>
              <w:rPr>
                <w:noProof/>
              </w:rPr>
              <w:t xml:space="preserve">first PUSCH transmission which contains the </w:t>
            </w:r>
            <w:r>
              <w:rPr>
                <w:i/>
                <w:iCs/>
                <w:noProof/>
              </w:rPr>
              <w:t>RRCReconfigurationComplete</w:t>
            </w:r>
            <w:r>
              <w:rPr>
                <w:noProof/>
              </w:rPr>
              <w:t xml:space="preserve"> message </w:t>
            </w:r>
            <w:r w:rsidRPr="003541C3">
              <w:rPr>
                <w:noProof/>
              </w:rPr>
              <w:t>of the RRC (re-)</w:t>
            </w:r>
            <w:r>
              <w:rPr>
                <w:noProof/>
              </w:rPr>
              <w:t xml:space="preserve"> </w:t>
            </w:r>
            <w:r w:rsidRPr="003541C3">
              <w:rPr>
                <w:noProof/>
              </w:rPr>
              <w:t>configuration</w:t>
            </w:r>
            <w:r>
              <w:rPr>
                <w:noProof/>
              </w:rPr>
              <w:t xml:space="preserve"> as specified in TS 38.331 [5]</w:t>
            </w:r>
            <w:r w:rsidRPr="003541C3">
              <w:rPr>
                <w:noProof/>
                <w:lang w:eastAsia="ko-KR"/>
              </w:rPr>
              <w:t>.</w:t>
            </w:r>
          </w:p>
          <w:p w14:paraId="70E559F9" w14:textId="77777777" w:rsidR="003D0F5B" w:rsidRDefault="003D0F5B" w:rsidP="003D0F5B">
            <w:pPr>
              <w:pStyle w:val="B3"/>
              <w:rPr>
                <w:noProof/>
              </w:rPr>
            </w:pPr>
            <w:r>
              <w:rPr>
                <w:noProof/>
              </w:rPr>
              <w:t>3&gt;</w:t>
            </w:r>
            <w:r>
              <w:rPr>
                <w:noProof/>
              </w:rPr>
              <w:tab/>
              <w:t>else:</w:t>
            </w:r>
          </w:p>
          <w:p w14:paraId="46A8A8EA" w14:textId="1657A051" w:rsidR="00C514FE" w:rsidRPr="003D0F5B" w:rsidRDefault="003D0F5B" w:rsidP="003D0F5B">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in the first symbol of the slot immediately after the first PUSCH transmission which contains the </w:t>
            </w:r>
            <w:r w:rsidRPr="00EA5250">
              <w:rPr>
                <w:i/>
                <w:iCs/>
                <w:noProof/>
              </w:rPr>
              <w:t>RRCReconfigurationComplete</w:t>
            </w:r>
            <w:r w:rsidRPr="00F920BE">
              <w:rPr>
                <w:noProof/>
              </w:rPr>
              <w:t xml:space="preserve"> message of the RRC (re-)</w:t>
            </w:r>
            <w:r>
              <w:rPr>
                <w:noProof/>
              </w:rPr>
              <w:t xml:space="preserve"> </w:t>
            </w:r>
            <w:r w:rsidRPr="00F920BE">
              <w:rPr>
                <w:noProof/>
              </w:rPr>
              <w:t>configuration as specified in TS 38.331 [5].</w:t>
            </w:r>
          </w:p>
        </w:tc>
      </w:tr>
    </w:tbl>
    <w:p w14:paraId="18FCD21D" w14:textId="36156393" w:rsidR="00F832D6" w:rsidRDefault="00F832D6" w:rsidP="00C37DE6">
      <w:pPr>
        <w:pStyle w:val="afa"/>
      </w:pPr>
    </w:p>
    <w:p w14:paraId="056D021E" w14:textId="72A56FAE" w:rsidR="00C17A64" w:rsidRPr="00BF3BA6" w:rsidRDefault="00633814" w:rsidP="00C37DE6">
      <w:pPr>
        <w:pStyle w:val="afa"/>
        <w:rPr>
          <w:szCs w:val="20"/>
        </w:rPr>
      </w:pPr>
      <w:r w:rsidRPr="00BF3BA6">
        <w:rPr>
          <w:rFonts w:hint="eastAsia"/>
          <w:szCs w:val="20"/>
        </w:rPr>
        <w:t>H</w:t>
      </w:r>
      <w:r w:rsidRPr="00BF3BA6">
        <w:rPr>
          <w:szCs w:val="20"/>
        </w:rPr>
        <w:t xml:space="preserve">owever, </w:t>
      </w:r>
      <w:r w:rsidR="007B64BC" w:rsidRPr="00BF3BA6">
        <w:rPr>
          <w:szCs w:val="20"/>
        </w:rPr>
        <w:t xml:space="preserve">the text above may lead to incorrect value-setting for DRX_SFN_COUNTER when performing the “else” branch. </w:t>
      </w:r>
      <w:r w:rsidR="00F63A2F" w:rsidRPr="00BF3BA6">
        <w:rPr>
          <w:szCs w:val="20"/>
        </w:rPr>
        <w:t>This can happen when</w:t>
      </w:r>
      <w:r w:rsidR="00CC40A8" w:rsidRPr="00BF3BA6">
        <w:rPr>
          <w:szCs w:val="20"/>
        </w:rPr>
        <w:t xml:space="preserve"> the RRC (re)configuration message with </w:t>
      </w:r>
      <w:proofErr w:type="spellStart"/>
      <w:r w:rsidR="00CC40A8" w:rsidRPr="00BF3BA6">
        <w:rPr>
          <w:i/>
          <w:iCs/>
          <w:szCs w:val="20"/>
        </w:rPr>
        <w:t>drx-TimeReferenceSFN</w:t>
      </w:r>
      <w:proofErr w:type="spellEnd"/>
      <w:r w:rsidR="00CC40A8" w:rsidRPr="00BF3BA6">
        <w:rPr>
          <w:szCs w:val="20"/>
        </w:rPr>
        <w:t xml:space="preserve"> is received in the second half of a hyper frame and the first </w:t>
      </w:r>
      <w:proofErr w:type="spellStart"/>
      <w:r w:rsidR="00CC40A8" w:rsidRPr="00BF3BA6">
        <w:rPr>
          <w:i/>
          <w:iCs/>
          <w:szCs w:val="20"/>
        </w:rPr>
        <w:t>RRCReconfigurationComplete</w:t>
      </w:r>
      <w:proofErr w:type="spellEnd"/>
      <w:r w:rsidR="00CC40A8" w:rsidRPr="00BF3BA6">
        <w:rPr>
          <w:szCs w:val="20"/>
        </w:rPr>
        <w:t xml:space="preserve"> message of this RRC (re-) configuration is sent in the first half of the next hyper frame.</w:t>
      </w:r>
      <w:r w:rsidR="0034382D" w:rsidRPr="00BF3BA6">
        <w:rPr>
          <w:szCs w:val="20"/>
        </w:rPr>
        <w:t xml:space="preserve"> </w:t>
      </w:r>
      <w:r w:rsidR="00853C66" w:rsidRPr="00BF3BA6">
        <w:rPr>
          <w:szCs w:val="20"/>
        </w:rPr>
        <w:t xml:space="preserve">Note that there is </w:t>
      </w:r>
      <w:r w:rsidR="0083045F" w:rsidRPr="00BF3BA6">
        <w:rPr>
          <w:szCs w:val="20"/>
        </w:rPr>
        <w:t xml:space="preserve">a </w:t>
      </w:r>
      <w:r w:rsidR="00853C66" w:rsidRPr="00BF3BA6">
        <w:rPr>
          <w:szCs w:val="20"/>
        </w:rPr>
        <w:t>10+</w:t>
      </w:r>
      <w:r w:rsidR="0083045F" w:rsidRPr="00BF3BA6">
        <w:rPr>
          <w:szCs w:val="20"/>
        </w:rPr>
        <w:t xml:space="preserve"> </w:t>
      </w:r>
      <w:proofErr w:type="spellStart"/>
      <w:r w:rsidR="00853C66" w:rsidRPr="00BF3BA6">
        <w:rPr>
          <w:szCs w:val="20"/>
        </w:rPr>
        <w:t>ms</w:t>
      </w:r>
      <w:proofErr w:type="spellEnd"/>
      <w:r w:rsidR="00853C66" w:rsidRPr="00BF3BA6">
        <w:rPr>
          <w:szCs w:val="20"/>
        </w:rPr>
        <w:t xml:space="preserve"> delay between the</w:t>
      </w:r>
      <w:r w:rsidR="00853C66" w:rsidRPr="00BF3BA6">
        <w:rPr>
          <w:rFonts w:cs="Arial"/>
          <w:i/>
          <w:szCs w:val="20"/>
          <w:lang w:eastAsia="sv-SE"/>
        </w:rPr>
        <w:t xml:space="preserve"> </w:t>
      </w:r>
      <w:proofErr w:type="spellStart"/>
      <w:r w:rsidR="00853C66" w:rsidRPr="00BF3BA6">
        <w:rPr>
          <w:rFonts w:cs="Arial"/>
          <w:i/>
          <w:szCs w:val="20"/>
          <w:lang w:eastAsia="sv-SE"/>
        </w:rPr>
        <w:t>RRCReconfiguration</w:t>
      </w:r>
      <w:proofErr w:type="spellEnd"/>
      <w:r w:rsidR="00853C66" w:rsidRPr="00BF3BA6">
        <w:rPr>
          <w:szCs w:val="20"/>
        </w:rPr>
        <w:t xml:space="preserve"> message and the </w:t>
      </w:r>
      <w:proofErr w:type="spellStart"/>
      <w:r w:rsidR="00853C66" w:rsidRPr="00BF3BA6">
        <w:rPr>
          <w:i/>
          <w:szCs w:val="20"/>
          <w:lang w:eastAsia="en-GB"/>
        </w:rPr>
        <w:t>RRCReconfigurationComplete</w:t>
      </w:r>
      <w:proofErr w:type="spellEnd"/>
      <w:r w:rsidR="00853C66" w:rsidRPr="00BF3BA6">
        <w:rPr>
          <w:szCs w:val="20"/>
        </w:rPr>
        <w:t xml:space="preserve"> message.</w:t>
      </w:r>
      <w:r w:rsidR="00853C66" w:rsidRPr="00BF3BA6">
        <w:rPr>
          <w:rFonts w:hint="eastAsia"/>
          <w:szCs w:val="20"/>
        </w:rPr>
        <w:t xml:space="preserve"> </w:t>
      </w:r>
      <w:r w:rsidR="00461241" w:rsidRPr="00BF3BA6">
        <w:rPr>
          <w:szCs w:val="20"/>
        </w:rPr>
        <w:t>To resolve this issue, we</w:t>
      </w:r>
      <w:r w:rsidR="00760984" w:rsidRPr="00BF3BA6">
        <w:rPr>
          <w:rFonts w:cs="Arial"/>
          <w:color w:val="1C1C1C"/>
          <w:szCs w:val="20"/>
          <w:shd w:val="clear" w:color="auto" w:fill="FFFFFF"/>
        </w:rPr>
        <w:t xml:space="preserve"> recommend </w:t>
      </w:r>
      <w:r w:rsidR="00760984" w:rsidRPr="00BF3BA6">
        <w:rPr>
          <w:szCs w:val="20"/>
        </w:rPr>
        <w:t>initializing</w:t>
      </w:r>
      <w:r w:rsidR="00461241" w:rsidRPr="00BF3BA6">
        <w:rPr>
          <w:noProof/>
          <w:szCs w:val="20"/>
          <w:lang w:eastAsia="ja-JP"/>
        </w:rPr>
        <w:t xml:space="preserve"> </w:t>
      </w:r>
      <w:r w:rsidR="00461241" w:rsidRPr="00BF3BA6">
        <w:rPr>
          <w:i/>
          <w:iCs/>
          <w:noProof/>
          <w:szCs w:val="20"/>
          <w:lang w:eastAsia="ja-JP"/>
        </w:rPr>
        <w:t>DRX_SFN_COUNTER</w:t>
      </w:r>
      <w:r w:rsidR="00461241" w:rsidRPr="00BF3BA6">
        <w:rPr>
          <w:noProof/>
          <w:szCs w:val="20"/>
          <w:lang w:eastAsia="ja-JP"/>
        </w:rPr>
        <w:t xml:space="preserve"> </w:t>
      </w:r>
      <w:r w:rsidR="005029E8" w:rsidRPr="00BF3BA6">
        <w:rPr>
          <w:noProof/>
          <w:szCs w:val="20"/>
          <w:lang w:eastAsia="ja-JP"/>
        </w:rPr>
        <w:t>when</w:t>
      </w:r>
      <w:r w:rsidR="00461241" w:rsidRPr="00BF3BA6">
        <w:rPr>
          <w:noProof/>
          <w:szCs w:val="20"/>
          <w:lang w:eastAsia="ja-JP"/>
        </w:rPr>
        <w:t xml:space="preserve"> this </w:t>
      </w:r>
      <w:r w:rsidR="00461241" w:rsidRPr="00BF3BA6">
        <w:rPr>
          <w:noProof/>
          <w:szCs w:val="20"/>
        </w:rPr>
        <w:t>RRC (re-)configuration is received</w:t>
      </w:r>
      <w:r w:rsidR="00171CAB" w:rsidRPr="00BF3BA6">
        <w:rPr>
          <w:noProof/>
          <w:szCs w:val="20"/>
        </w:rPr>
        <w:t>.</w:t>
      </w:r>
    </w:p>
    <w:p w14:paraId="70A70153" w14:textId="2555DAF7" w:rsidR="00413DE2" w:rsidRDefault="00A21555" w:rsidP="00CB7B33">
      <w:pPr>
        <w:pStyle w:val="Proposal"/>
      </w:pPr>
      <w:bookmarkStart w:id="6" w:name="_Toc163160595"/>
      <w:r>
        <w:t xml:space="preserve">Update the MAC spec to </w:t>
      </w:r>
      <w:r w:rsidR="004C2DD7">
        <w:t xml:space="preserve">initialize </w:t>
      </w:r>
      <w:r w:rsidR="004C2DD7" w:rsidRPr="00EA5250">
        <w:rPr>
          <w:i/>
          <w:iCs/>
          <w:noProof/>
          <w:lang w:eastAsia="ja-JP"/>
        </w:rPr>
        <w:t>DRX_SFN_COUNTER</w:t>
      </w:r>
      <w:r w:rsidR="004C2DD7">
        <w:t xml:space="preserve"> </w:t>
      </w:r>
      <w:r w:rsidR="00E876D6">
        <w:t>upon</w:t>
      </w:r>
      <w:r w:rsidR="00413DE2">
        <w:rPr>
          <w:noProof/>
          <w:lang w:eastAsia="ja-JP"/>
        </w:rPr>
        <w:t xml:space="preserve"> the </w:t>
      </w:r>
      <w:r w:rsidR="009C783E">
        <w:rPr>
          <w:noProof/>
          <w:lang w:eastAsia="ja-JP"/>
        </w:rPr>
        <w:t xml:space="preserve">corresponding </w:t>
      </w:r>
      <w:r w:rsidR="00413DE2" w:rsidRPr="003541C3">
        <w:rPr>
          <w:noProof/>
        </w:rPr>
        <w:t>RRC (re-)configuration</w:t>
      </w:r>
      <w:r w:rsidR="005A7685">
        <w:rPr>
          <w:noProof/>
        </w:rPr>
        <w:t xml:space="preserve"> message</w:t>
      </w:r>
      <w:r w:rsidR="00413DE2">
        <w:rPr>
          <w:noProof/>
        </w:rPr>
        <w:t xml:space="preserve"> </w:t>
      </w:r>
      <w:r w:rsidR="009C783E">
        <w:rPr>
          <w:noProof/>
        </w:rPr>
        <w:t>for DRX</w:t>
      </w:r>
      <w:r w:rsidR="00413DE2">
        <w:rPr>
          <w:noProof/>
        </w:rPr>
        <w:t xml:space="preserve"> </w:t>
      </w:r>
      <w:r w:rsidR="00E876D6">
        <w:rPr>
          <w:noProof/>
        </w:rPr>
        <w:t>being</w:t>
      </w:r>
      <w:r w:rsidR="00413DE2">
        <w:rPr>
          <w:noProof/>
        </w:rPr>
        <w:t xml:space="preserve"> received</w:t>
      </w:r>
      <w:r w:rsidR="009C783E">
        <w:rPr>
          <w:noProof/>
        </w:rPr>
        <w:t>.</w:t>
      </w:r>
      <w:bookmarkEnd w:id="6"/>
    </w:p>
    <w:bookmarkEnd w:id="4"/>
    <w:bookmarkEnd w:id="5"/>
    <w:p w14:paraId="3BA8EA04" w14:textId="77777777" w:rsidR="00C74164" w:rsidRPr="00C5261D" w:rsidRDefault="00C74164"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56FA7372" w14:textId="41125604" w:rsidR="00364499"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3160595" w:history="1">
        <w:r w:rsidR="00364499" w:rsidRPr="00521D11">
          <w:rPr>
            <w:rStyle w:val="af3"/>
            <w:noProof/>
          </w:rPr>
          <w:t>Proposal 1</w:t>
        </w:r>
        <w:r w:rsidR="00364499">
          <w:rPr>
            <w:rFonts w:asciiTheme="minorHAnsi" w:eastAsiaTheme="minorEastAsia" w:hAnsiTheme="minorHAnsi" w:cstheme="minorBidi"/>
            <w:b w:val="0"/>
            <w:noProof/>
            <w:kern w:val="2"/>
            <w:sz w:val="21"/>
          </w:rPr>
          <w:tab/>
        </w:r>
        <w:r w:rsidR="00364499" w:rsidRPr="00521D11">
          <w:rPr>
            <w:rStyle w:val="af3"/>
            <w:noProof/>
          </w:rPr>
          <w:t xml:space="preserve">Update the MAC spec to initialize </w:t>
        </w:r>
        <w:r w:rsidR="00364499" w:rsidRPr="00521D11">
          <w:rPr>
            <w:rStyle w:val="af3"/>
            <w:i/>
            <w:iCs/>
            <w:noProof/>
            <w:lang w:eastAsia="ja-JP"/>
          </w:rPr>
          <w:t>DRX_SFN_COUNTER</w:t>
        </w:r>
        <w:r w:rsidR="00364499" w:rsidRPr="00521D11">
          <w:rPr>
            <w:rStyle w:val="af3"/>
            <w:noProof/>
          </w:rPr>
          <w:t xml:space="preserve"> upon</w:t>
        </w:r>
        <w:r w:rsidR="00364499" w:rsidRPr="00521D11">
          <w:rPr>
            <w:rStyle w:val="af3"/>
            <w:noProof/>
            <w:lang w:eastAsia="ja-JP"/>
          </w:rPr>
          <w:t xml:space="preserve"> the corresponding </w:t>
        </w:r>
        <w:r w:rsidR="00364499" w:rsidRPr="00521D11">
          <w:rPr>
            <w:rStyle w:val="af3"/>
            <w:noProof/>
          </w:rPr>
          <w:t>RRC (re-)configuration message for DRX being received.</w:t>
        </w:r>
      </w:hyperlink>
    </w:p>
    <w:p w14:paraId="1818FE12" w14:textId="612BD246" w:rsidR="00BF0D77" w:rsidRDefault="003D1DDD">
      <w:r>
        <w:fldChar w:fldCharType="end"/>
      </w:r>
    </w:p>
    <w:p w14:paraId="7680B65A" w14:textId="0A162B9B" w:rsidR="00334A4C" w:rsidRPr="00F9096E" w:rsidRDefault="00334A4C" w:rsidP="00F9096E">
      <w:pPr>
        <w:pStyle w:val="1"/>
      </w:pPr>
      <w:r>
        <w:t>Text Proposal</w:t>
      </w:r>
    </w:p>
    <w:p w14:paraId="0062546A" w14:textId="77777777" w:rsidR="00033163" w:rsidRPr="008860C4" w:rsidRDefault="00033163" w:rsidP="00033163">
      <w:pPr>
        <w:pStyle w:val="20"/>
        <w:rPr>
          <w:lang w:eastAsia="ko-KR"/>
        </w:rPr>
      </w:pPr>
      <w:bookmarkStart w:id="7" w:name="_Toc29239849"/>
      <w:bookmarkStart w:id="8" w:name="_Toc37296208"/>
      <w:bookmarkStart w:id="9" w:name="_Toc46490335"/>
      <w:bookmarkStart w:id="10" w:name="_Toc52752030"/>
      <w:bookmarkStart w:id="11" w:name="_Toc52796492"/>
      <w:bookmarkStart w:id="12" w:name="_Toc155999644"/>
      <w:r w:rsidRPr="008860C4">
        <w:rPr>
          <w:lang w:eastAsia="ko-KR"/>
        </w:rPr>
        <w:t>5.7</w:t>
      </w:r>
      <w:r w:rsidRPr="008860C4">
        <w:rPr>
          <w:lang w:eastAsia="ko-KR"/>
        </w:rPr>
        <w:tab/>
        <w:t>Discontinuous Reception (DRX)</w:t>
      </w:r>
      <w:bookmarkEnd w:id="7"/>
      <w:bookmarkEnd w:id="8"/>
      <w:bookmarkEnd w:id="9"/>
      <w:bookmarkEnd w:id="10"/>
      <w:bookmarkEnd w:id="11"/>
      <w:bookmarkEnd w:id="12"/>
    </w:p>
    <w:p w14:paraId="38DA8C71" w14:textId="4DA46A99" w:rsidR="00F9096E" w:rsidRDefault="00F9096E" w:rsidP="00F9096E">
      <w:pPr>
        <w:rPr>
          <w:rFonts w:eastAsia="Times New Roman"/>
          <w:lang w:eastAsia="ko-KR"/>
        </w:rPr>
      </w:pPr>
      <w:r w:rsidRPr="009C22F5">
        <w:rPr>
          <w:rFonts w:eastAsia="Times New Roman"/>
          <w:lang w:eastAsia="ko-KR"/>
        </w:rPr>
        <w:t>(Text omitted)</w:t>
      </w:r>
    </w:p>
    <w:p w14:paraId="23C853AC" w14:textId="77777777" w:rsidR="00441B7A" w:rsidRPr="003541C3" w:rsidRDefault="00441B7A" w:rsidP="00441B7A">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573EA468" w14:textId="77777777" w:rsidR="00441B7A" w:rsidRPr="003541C3" w:rsidRDefault="00441B7A" w:rsidP="00441B7A">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19360918" w14:textId="77777777" w:rsidR="00441B7A" w:rsidRPr="003541C3" w:rsidRDefault="00441B7A" w:rsidP="00441B7A">
      <w:pPr>
        <w:pStyle w:val="B2"/>
        <w:rPr>
          <w:noProof/>
        </w:rPr>
      </w:pPr>
      <w:r w:rsidRPr="003541C3">
        <w:rPr>
          <w:noProof/>
        </w:rPr>
        <w:t>2&gt;</w:t>
      </w:r>
      <w:r w:rsidRPr="003541C3">
        <w:rPr>
          <w:noProof/>
        </w:rPr>
        <w:tab/>
        <w:t>if DRX is (re-)configured by RRC:</w:t>
      </w:r>
    </w:p>
    <w:p w14:paraId="490792FE" w14:textId="77777777" w:rsidR="00441B7A" w:rsidRPr="003541C3" w:rsidRDefault="00441B7A" w:rsidP="00441B7A">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which is received during the first half of a hyper frame (i.e., SFN is between 0 and 511):</w:t>
      </w:r>
    </w:p>
    <w:p w14:paraId="429EF9BB" w14:textId="732CF0AF" w:rsidR="00441B7A" w:rsidRDefault="00441B7A" w:rsidP="00441B7A">
      <w:pPr>
        <w:pStyle w:val="B4"/>
        <w:rPr>
          <w:noProof/>
          <w:lang w:eastAsia="ko-KR"/>
        </w:rPr>
      </w:pPr>
      <w:r>
        <w:rPr>
          <w:noProof/>
        </w:rPr>
        <w:t>4&gt;</w:t>
      </w:r>
      <w:r>
        <w:rPr>
          <w:noProof/>
        </w:rPr>
        <w:tab/>
        <w:t xml:space="preserve">set </w:t>
      </w:r>
      <w:r w:rsidRPr="004049AD">
        <w:rPr>
          <w:i/>
          <w:noProof/>
        </w:rPr>
        <w:t>DRX_SFN_COUNTER</w:t>
      </w:r>
      <w:r>
        <w:rPr>
          <w:noProof/>
        </w:rPr>
        <w:t xml:space="preserve"> to 1 </w:t>
      </w:r>
      <w:ins w:id="13" w:author="OPPO-Zhe Fu" w:date="2024-04-03T13:16:00Z">
        <w:r>
          <w:rPr>
            <w:noProof/>
          </w:rPr>
          <w:t xml:space="preserve">when </w:t>
        </w:r>
        <w:r>
          <w:rPr>
            <w:noProof/>
            <w:lang w:eastAsia="ja-JP"/>
          </w:rPr>
          <w:t xml:space="preserve">this </w:t>
        </w:r>
        <w:r w:rsidRPr="003541C3">
          <w:rPr>
            <w:noProof/>
          </w:rPr>
          <w:t>RRC (re-)configuration</w:t>
        </w:r>
        <w:r>
          <w:rPr>
            <w:noProof/>
          </w:rPr>
          <w:t xml:space="preserve"> </w:t>
        </w:r>
      </w:ins>
      <w:ins w:id="14" w:author="OPPO-Zhe Fu" w:date="2024-04-04T22:03:00Z">
        <w:r w:rsidR="00285A1C">
          <w:rPr>
            <w:noProof/>
          </w:rPr>
          <w:t xml:space="preserve">message </w:t>
        </w:r>
      </w:ins>
      <w:ins w:id="15" w:author="OPPO-Zhe Fu" w:date="2024-04-03T13:16:00Z">
        <w:r>
          <w:rPr>
            <w:noProof/>
          </w:rPr>
          <w:t>is received</w:t>
        </w:r>
      </w:ins>
      <w:ins w:id="16" w:author="OPPO-Zhe Fu" w:date="2024-04-04T22:03:00Z">
        <w:r w:rsidR="00285A1C">
          <w:rPr>
            <w:noProof/>
          </w:rPr>
          <w:t>.</w:t>
        </w:r>
      </w:ins>
      <w:del w:id="17" w:author="OPPO-Zhe Fu" w:date="2024-04-03T13:16:00Z">
        <w:r w:rsidRPr="003541C3" w:rsidDel="00441B7A">
          <w:rPr>
            <w:noProof/>
          </w:rPr>
          <w:delText xml:space="preserve">in the first symbol of the slot immediately after the </w:delText>
        </w:r>
        <w:r w:rsidDel="00441B7A">
          <w:rPr>
            <w:noProof/>
          </w:rPr>
          <w:delText xml:space="preserve">first PUSCH transmission which contains the </w:delText>
        </w:r>
        <w:r w:rsidDel="00441B7A">
          <w:rPr>
            <w:i/>
            <w:iCs/>
            <w:noProof/>
          </w:rPr>
          <w:delText>RRCReconfigurationComplete</w:delText>
        </w:r>
        <w:r w:rsidDel="00441B7A">
          <w:rPr>
            <w:noProof/>
          </w:rPr>
          <w:delText xml:space="preserve"> message </w:delText>
        </w:r>
        <w:r w:rsidRPr="003541C3" w:rsidDel="00441B7A">
          <w:rPr>
            <w:noProof/>
          </w:rPr>
          <w:delText>of the RRC (re-)</w:delText>
        </w:r>
        <w:r w:rsidDel="00441B7A">
          <w:rPr>
            <w:noProof/>
          </w:rPr>
          <w:delText xml:space="preserve"> </w:delText>
        </w:r>
        <w:r w:rsidRPr="003541C3" w:rsidDel="00441B7A">
          <w:rPr>
            <w:noProof/>
          </w:rPr>
          <w:delText>configuration</w:delText>
        </w:r>
        <w:r w:rsidDel="00441B7A">
          <w:rPr>
            <w:noProof/>
          </w:rPr>
          <w:delText xml:space="preserve"> as specified in TS 38.331 [5]</w:delText>
        </w:r>
      </w:del>
      <w:del w:id="18" w:author="OPPO-Zhe Fu" w:date="2024-04-04T22:03:00Z">
        <w:r w:rsidRPr="003541C3" w:rsidDel="00285A1C">
          <w:rPr>
            <w:noProof/>
            <w:lang w:eastAsia="ko-KR"/>
          </w:rPr>
          <w:delText>.</w:delText>
        </w:r>
      </w:del>
    </w:p>
    <w:p w14:paraId="67DF6481" w14:textId="77777777" w:rsidR="00441B7A" w:rsidRDefault="00441B7A" w:rsidP="00441B7A">
      <w:pPr>
        <w:pStyle w:val="B3"/>
        <w:rPr>
          <w:noProof/>
        </w:rPr>
      </w:pPr>
      <w:r>
        <w:rPr>
          <w:noProof/>
        </w:rPr>
        <w:t>3&gt;</w:t>
      </w:r>
      <w:r>
        <w:rPr>
          <w:noProof/>
        </w:rPr>
        <w:tab/>
        <w:t>else:</w:t>
      </w:r>
    </w:p>
    <w:p w14:paraId="001FA673" w14:textId="4783FDE8" w:rsidR="00441B7A" w:rsidRDefault="00441B7A" w:rsidP="00441B7A">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w:t>
      </w:r>
      <w:ins w:id="19" w:author="OPPO-Zhe Fu" w:date="2024-04-03T13:16:00Z">
        <w:r>
          <w:rPr>
            <w:noProof/>
          </w:rPr>
          <w:t xml:space="preserve">when </w:t>
        </w:r>
        <w:r>
          <w:rPr>
            <w:noProof/>
            <w:lang w:eastAsia="ja-JP"/>
          </w:rPr>
          <w:t xml:space="preserve">this </w:t>
        </w:r>
        <w:r w:rsidRPr="003541C3">
          <w:rPr>
            <w:noProof/>
          </w:rPr>
          <w:t>RRC (re-)configuration</w:t>
        </w:r>
      </w:ins>
      <w:ins w:id="20" w:author="OPPO-Zhe Fu" w:date="2024-04-04T22:04:00Z">
        <w:r w:rsidR="00285A1C">
          <w:rPr>
            <w:noProof/>
          </w:rPr>
          <w:t xml:space="preserve"> message is received.</w:t>
        </w:r>
      </w:ins>
      <w:del w:id="21" w:author="OPPO-Zhe Fu" w:date="2024-04-03T13:16:00Z">
        <w:r w:rsidRPr="00F920BE" w:rsidDel="00441B7A">
          <w:rPr>
            <w:noProof/>
          </w:rPr>
          <w:delText xml:space="preserve">in the first symbol of the slot immediately after the first PUSCH transmission which contains the </w:delText>
        </w:r>
        <w:r w:rsidRPr="00EA5250" w:rsidDel="00441B7A">
          <w:rPr>
            <w:i/>
            <w:iCs/>
            <w:noProof/>
          </w:rPr>
          <w:delText>RRCReconfigurationComplete</w:delText>
        </w:r>
        <w:r w:rsidRPr="00F920BE" w:rsidDel="00441B7A">
          <w:rPr>
            <w:noProof/>
          </w:rPr>
          <w:delText xml:space="preserve"> message of the RRC (re-)</w:delText>
        </w:r>
        <w:r w:rsidDel="00441B7A">
          <w:rPr>
            <w:noProof/>
          </w:rPr>
          <w:delText xml:space="preserve"> </w:delText>
        </w:r>
        <w:r w:rsidRPr="00F920BE" w:rsidDel="00441B7A">
          <w:rPr>
            <w:noProof/>
          </w:rPr>
          <w:delText>configuration as specified in TS 38.331 [5]</w:delText>
        </w:r>
      </w:del>
      <w:del w:id="22" w:author="OPPO-Zhe Fu" w:date="2024-04-04T22:04:00Z">
        <w:r w:rsidRPr="00F920BE" w:rsidDel="00285A1C">
          <w:rPr>
            <w:noProof/>
          </w:rPr>
          <w:delText>.</w:delText>
        </w:r>
      </w:del>
    </w:p>
    <w:p w14:paraId="38C7C09A" w14:textId="77777777" w:rsidR="00033163" w:rsidRPr="009C22F5" w:rsidRDefault="00033163" w:rsidP="00033163">
      <w:pPr>
        <w:rPr>
          <w:rFonts w:eastAsia="Times New Roman"/>
          <w:lang w:eastAsia="ko-KR"/>
        </w:rPr>
      </w:pPr>
      <w:r w:rsidRPr="009C22F5">
        <w:rPr>
          <w:rFonts w:eastAsia="Times New Roman"/>
          <w:lang w:eastAsia="ko-KR"/>
        </w:rPr>
        <w:t>(Text omitted)</w:t>
      </w:r>
    </w:p>
    <w:p w14:paraId="3B1F5845" w14:textId="7825E80B" w:rsidR="00334A4C" w:rsidRDefault="00334A4C"/>
    <w:p w14:paraId="041E3CCE" w14:textId="77777777" w:rsidR="00FB3C9D" w:rsidRDefault="003D1DDD">
      <w:pPr>
        <w:pStyle w:val="1"/>
      </w:pPr>
      <w:bookmarkStart w:id="23" w:name="_In-sequence_SDU_delivery"/>
      <w:bookmarkStart w:id="24" w:name="_Ref189809556"/>
      <w:bookmarkStart w:id="25" w:name="_Ref174151459"/>
      <w:bookmarkStart w:id="26" w:name="_Ref450865335"/>
      <w:bookmarkEnd w:id="23"/>
      <w:r>
        <w:rPr>
          <w:rFonts w:hint="eastAsia"/>
        </w:rPr>
        <w:t>Reference</w:t>
      </w:r>
      <w:bookmarkEnd w:id="24"/>
      <w:bookmarkEnd w:id="25"/>
      <w:bookmarkEnd w:id="26"/>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06CE3C6D"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0210F" w14:textId="77777777" w:rsidR="00EE3276" w:rsidRDefault="00EE3276">
      <w:pPr>
        <w:spacing w:after="0"/>
      </w:pPr>
      <w:r>
        <w:separator/>
      </w:r>
    </w:p>
  </w:endnote>
  <w:endnote w:type="continuationSeparator" w:id="0">
    <w:p w14:paraId="0B9B1657" w14:textId="77777777" w:rsidR="00EE3276" w:rsidRDefault="00EE3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E36E" w14:textId="77777777" w:rsidR="00EE3276" w:rsidRDefault="00EE3276">
      <w:pPr>
        <w:spacing w:after="0"/>
      </w:pPr>
      <w:r>
        <w:separator/>
      </w:r>
    </w:p>
  </w:footnote>
  <w:footnote w:type="continuationSeparator" w:id="0">
    <w:p w14:paraId="10B0A500" w14:textId="77777777" w:rsidR="00EE3276" w:rsidRDefault="00EE32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3"/>
  </w:num>
  <w:num w:numId="4">
    <w:abstractNumId w:val="1"/>
  </w:num>
  <w:num w:numId="5">
    <w:abstractNumId w:val="15"/>
  </w:num>
  <w:num w:numId="6">
    <w:abstractNumId w:val="3"/>
  </w:num>
  <w:num w:numId="7">
    <w:abstractNumId w:val="2"/>
  </w:num>
  <w:num w:numId="8">
    <w:abstractNumId w:val="14"/>
  </w:num>
  <w:num w:numId="9">
    <w:abstractNumId w:val="19"/>
  </w:num>
  <w:num w:numId="10">
    <w:abstractNumId w:val="13"/>
  </w:num>
  <w:num w:numId="11">
    <w:abstractNumId w:val="7"/>
  </w:num>
  <w:num w:numId="12">
    <w:abstractNumId w:val="0"/>
  </w:num>
  <w:num w:numId="13">
    <w:abstractNumId w:val="5"/>
  </w:num>
  <w:num w:numId="14">
    <w:abstractNumId w:val="20"/>
  </w:num>
  <w:num w:numId="15">
    <w:abstractNumId w:val="24"/>
  </w:num>
  <w:num w:numId="16">
    <w:abstractNumId w:val="21"/>
  </w:num>
  <w:num w:numId="17">
    <w:abstractNumId w:val="27"/>
  </w:num>
  <w:num w:numId="18">
    <w:abstractNumId w:val="8"/>
  </w:num>
  <w:num w:numId="19">
    <w:abstractNumId w:val="25"/>
  </w:num>
  <w:num w:numId="20">
    <w:abstractNumId w:val="18"/>
  </w:num>
  <w:num w:numId="21">
    <w:abstractNumId w:val="0"/>
  </w:num>
  <w:num w:numId="22">
    <w:abstractNumId w:val="0"/>
  </w:num>
  <w:num w:numId="23">
    <w:abstractNumId w:val="26"/>
  </w:num>
  <w:num w:numId="24">
    <w:abstractNumId w:val="0"/>
  </w:num>
  <w:num w:numId="25">
    <w:abstractNumId w:val="0"/>
  </w:num>
  <w:num w:numId="26">
    <w:abstractNumId w:val="0"/>
  </w:num>
  <w:num w:numId="27">
    <w:abstractNumId w:val="7"/>
  </w:num>
  <w:num w:numId="28">
    <w:abstractNumId w:val="7"/>
  </w:num>
  <w:num w:numId="29">
    <w:abstractNumId w:val="22"/>
  </w:num>
  <w:num w:numId="30">
    <w:abstractNumId w:val="11"/>
  </w:num>
  <w:num w:numId="31">
    <w:abstractNumId w:val="6"/>
  </w:num>
  <w:num w:numId="32">
    <w:abstractNumId w:val="0"/>
  </w:num>
  <w:num w:numId="33">
    <w:abstractNumId w:val="0"/>
  </w:num>
  <w:num w:numId="34">
    <w:abstractNumId w:val="16"/>
  </w:num>
  <w:num w:numId="35">
    <w:abstractNumId w:val="12"/>
  </w:num>
  <w:num w:numId="36">
    <w:abstractNumId w:val="4"/>
  </w:num>
  <w:num w:numId="37">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0DFE"/>
    <w:rsid w:val="00031F44"/>
    <w:rsid w:val="000325EF"/>
    <w:rsid w:val="00032C5A"/>
    <w:rsid w:val="00033163"/>
    <w:rsid w:val="00033170"/>
    <w:rsid w:val="00034023"/>
    <w:rsid w:val="00034461"/>
    <w:rsid w:val="0003461C"/>
    <w:rsid w:val="00034B3C"/>
    <w:rsid w:val="00035854"/>
    <w:rsid w:val="00035F32"/>
    <w:rsid w:val="0003639B"/>
    <w:rsid w:val="00036F26"/>
    <w:rsid w:val="000376F8"/>
    <w:rsid w:val="00040D13"/>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2E72"/>
    <w:rsid w:val="00066B7B"/>
    <w:rsid w:val="00066F60"/>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8CA"/>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46AC"/>
    <w:rsid w:val="000E52EF"/>
    <w:rsid w:val="000E62EC"/>
    <w:rsid w:val="000E7A77"/>
    <w:rsid w:val="000F0008"/>
    <w:rsid w:val="000F0480"/>
    <w:rsid w:val="000F0599"/>
    <w:rsid w:val="000F0EF0"/>
    <w:rsid w:val="000F129D"/>
    <w:rsid w:val="000F3319"/>
    <w:rsid w:val="000F3C65"/>
    <w:rsid w:val="000F4FF2"/>
    <w:rsid w:val="000F5B8F"/>
    <w:rsid w:val="000F7955"/>
    <w:rsid w:val="0010102D"/>
    <w:rsid w:val="00102A11"/>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4C1A"/>
    <w:rsid w:val="0013546C"/>
    <w:rsid w:val="0013663B"/>
    <w:rsid w:val="00136D1F"/>
    <w:rsid w:val="00137A40"/>
    <w:rsid w:val="00137C2F"/>
    <w:rsid w:val="0014034A"/>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5FA"/>
    <w:rsid w:val="001666E6"/>
    <w:rsid w:val="00166975"/>
    <w:rsid w:val="00171CAB"/>
    <w:rsid w:val="00172944"/>
    <w:rsid w:val="00172B9D"/>
    <w:rsid w:val="00174B68"/>
    <w:rsid w:val="00175D4F"/>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0B7A"/>
    <w:rsid w:val="001C1669"/>
    <w:rsid w:val="001C1B9F"/>
    <w:rsid w:val="001C3485"/>
    <w:rsid w:val="001C41A4"/>
    <w:rsid w:val="001C591F"/>
    <w:rsid w:val="001C69C6"/>
    <w:rsid w:val="001C7D41"/>
    <w:rsid w:val="001C7F5B"/>
    <w:rsid w:val="001D02B4"/>
    <w:rsid w:val="001D0E02"/>
    <w:rsid w:val="001D1249"/>
    <w:rsid w:val="001D138C"/>
    <w:rsid w:val="001D1877"/>
    <w:rsid w:val="001D1BF7"/>
    <w:rsid w:val="001D1C02"/>
    <w:rsid w:val="001D2764"/>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685"/>
    <w:rsid w:val="001F2CC8"/>
    <w:rsid w:val="001F3456"/>
    <w:rsid w:val="001F534F"/>
    <w:rsid w:val="001F65C3"/>
    <w:rsid w:val="002002AC"/>
    <w:rsid w:val="00200312"/>
    <w:rsid w:val="002004FB"/>
    <w:rsid w:val="002009E2"/>
    <w:rsid w:val="0020102A"/>
    <w:rsid w:val="002010FD"/>
    <w:rsid w:val="002013CB"/>
    <w:rsid w:val="00201B14"/>
    <w:rsid w:val="00201D0B"/>
    <w:rsid w:val="002020BE"/>
    <w:rsid w:val="00203594"/>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3902"/>
    <w:rsid w:val="00244E56"/>
    <w:rsid w:val="00246797"/>
    <w:rsid w:val="00247084"/>
    <w:rsid w:val="0025098E"/>
    <w:rsid w:val="00250CA1"/>
    <w:rsid w:val="002515B5"/>
    <w:rsid w:val="00253E27"/>
    <w:rsid w:val="002541E2"/>
    <w:rsid w:val="0025785F"/>
    <w:rsid w:val="00257DD1"/>
    <w:rsid w:val="002612DE"/>
    <w:rsid w:val="002629E8"/>
    <w:rsid w:val="00263CE3"/>
    <w:rsid w:val="00266A70"/>
    <w:rsid w:val="0026725A"/>
    <w:rsid w:val="00267A8C"/>
    <w:rsid w:val="00267A98"/>
    <w:rsid w:val="002724D1"/>
    <w:rsid w:val="0027273C"/>
    <w:rsid w:val="002733FF"/>
    <w:rsid w:val="00273954"/>
    <w:rsid w:val="00273A36"/>
    <w:rsid w:val="0027424D"/>
    <w:rsid w:val="00274595"/>
    <w:rsid w:val="00276DB1"/>
    <w:rsid w:val="00276E9C"/>
    <w:rsid w:val="00277B1A"/>
    <w:rsid w:val="0028010B"/>
    <w:rsid w:val="002801A1"/>
    <w:rsid w:val="00281CCF"/>
    <w:rsid w:val="00283068"/>
    <w:rsid w:val="00283C1B"/>
    <w:rsid w:val="00283FD9"/>
    <w:rsid w:val="002843BA"/>
    <w:rsid w:val="0028481A"/>
    <w:rsid w:val="002858F3"/>
    <w:rsid w:val="00285A1C"/>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A303C"/>
    <w:rsid w:val="002A4B05"/>
    <w:rsid w:val="002A59B6"/>
    <w:rsid w:val="002A5D62"/>
    <w:rsid w:val="002A5F0B"/>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A6F"/>
    <w:rsid w:val="002C6B03"/>
    <w:rsid w:val="002C6CD1"/>
    <w:rsid w:val="002C6DE0"/>
    <w:rsid w:val="002C7249"/>
    <w:rsid w:val="002C76CB"/>
    <w:rsid w:val="002D087B"/>
    <w:rsid w:val="002D1E26"/>
    <w:rsid w:val="002D245F"/>
    <w:rsid w:val="002D2C1A"/>
    <w:rsid w:val="002D2E68"/>
    <w:rsid w:val="002D2F92"/>
    <w:rsid w:val="002D3ABC"/>
    <w:rsid w:val="002D3B25"/>
    <w:rsid w:val="002D3BB6"/>
    <w:rsid w:val="002D5FBC"/>
    <w:rsid w:val="002D6FD7"/>
    <w:rsid w:val="002D7386"/>
    <w:rsid w:val="002D7836"/>
    <w:rsid w:val="002E0B92"/>
    <w:rsid w:val="002E212C"/>
    <w:rsid w:val="002E2DC1"/>
    <w:rsid w:val="002E354F"/>
    <w:rsid w:val="002E4B00"/>
    <w:rsid w:val="002E5B1B"/>
    <w:rsid w:val="002E6820"/>
    <w:rsid w:val="002E7449"/>
    <w:rsid w:val="002F0050"/>
    <w:rsid w:val="002F1955"/>
    <w:rsid w:val="002F3513"/>
    <w:rsid w:val="002F3C29"/>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8BE"/>
    <w:rsid w:val="00325BFC"/>
    <w:rsid w:val="003264A9"/>
    <w:rsid w:val="00326F83"/>
    <w:rsid w:val="00327666"/>
    <w:rsid w:val="00327679"/>
    <w:rsid w:val="0033023A"/>
    <w:rsid w:val="0033050F"/>
    <w:rsid w:val="00333397"/>
    <w:rsid w:val="003342BA"/>
    <w:rsid w:val="00334A4C"/>
    <w:rsid w:val="0033530B"/>
    <w:rsid w:val="00335761"/>
    <w:rsid w:val="003369E9"/>
    <w:rsid w:val="0034095A"/>
    <w:rsid w:val="00341E36"/>
    <w:rsid w:val="00342863"/>
    <w:rsid w:val="003431F7"/>
    <w:rsid w:val="003437F1"/>
    <w:rsid w:val="0034382D"/>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4499"/>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17B"/>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0F5B"/>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E74"/>
    <w:rsid w:val="004100DC"/>
    <w:rsid w:val="004102D8"/>
    <w:rsid w:val="0041092D"/>
    <w:rsid w:val="00410A67"/>
    <w:rsid w:val="00410D66"/>
    <w:rsid w:val="00411B2A"/>
    <w:rsid w:val="00411B6B"/>
    <w:rsid w:val="0041225C"/>
    <w:rsid w:val="0041279E"/>
    <w:rsid w:val="00413D56"/>
    <w:rsid w:val="00413DE2"/>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27E1C"/>
    <w:rsid w:val="004303BC"/>
    <w:rsid w:val="00430DE0"/>
    <w:rsid w:val="00431337"/>
    <w:rsid w:val="004317F9"/>
    <w:rsid w:val="00431991"/>
    <w:rsid w:val="00431F61"/>
    <w:rsid w:val="004323E5"/>
    <w:rsid w:val="004328AD"/>
    <w:rsid w:val="004331F7"/>
    <w:rsid w:val="004332EF"/>
    <w:rsid w:val="0043359C"/>
    <w:rsid w:val="004337DB"/>
    <w:rsid w:val="00433E23"/>
    <w:rsid w:val="0043425F"/>
    <w:rsid w:val="0043433F"/>
    <w:rsid w:val="00434C23"/>
    <w:rsid w:val="004358FE"/>
    <w:rsid w:val="004408C8"/>
    <w:rsid w:val="00441B7A"/>
    <w:rsid w:val="00442C6E"/>
    <w:rsid w:val="0044372A"/>
    <w:rsid w:val="00444E1A"/>
    <w:rsid w:val="00446710"/>
    <w:rsid w:val="0044707A"/>
    <w:rsid w:val="004470C2"/>
    <w:rsid w:val="00447B68"/>
    <w:rsid w:val="00450C67"/>
    <w:rsid w:val="00453166"/>
    <w:rsid w:val="00454243"/>
    <w:rsid w:val="004544E4"/>
    <w:rsid w:val="0045468C"/>
    <w:rsid w:val="00454FA6"/>
    <w:rsid w:val="0045633B"/>
    <w:rsid w:val="0045666F"/>
    <w:rsid w:val="00457ACC"/>
    <w:rsid w:val="00460758"/>
    <w:rsid w:val="00460DE0"/>
    <w:rsid w:val="00460E76"/>
    <w:rsid w:val="00461241"/>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48E4"/>
    <w:rsid w:val="00494F20"/>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2DD7"/>
    <w:rsid w:val="004C3B42"/>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2591"/>
    <w:rsid w:val="004E3AE3"/>
    <w:rsid w:val="004E621F"/>
    <w:rsid w:val="004E6877"/>
    <w:rsid w:val="004F0ABF"/>
    <w:rsid w:val="004F0F81"/>
    <w:rsid w:val="004F125F"/>
    <w:rsid w:val="004F3A0D"/>
    <w:rsid w:val="004F3D6B"/>
    <w:rsid w:val="004F67B8"/>
    <w:rsid w:val="004F67E1"/>
    <w:rsid w:val="004F6E28"/>
    <w:rsid w:val="005015D4"/>
    <w:rsid w:val="00501B9C"/>
    <w:rsid w:val="005029E8"/>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BC"/>
    <w:rsid w:val="005347C1"/>
    <w:rsid w:val="00534FB9"/>
    <w:rsid w:val="00535AFB"/>
    <w:rsid w:val="00535D67"/>
    <w:rsid w:val="00535E64"/>
    <w:rsid w:val="005365BA"/>
    <w:rsid w:val="00536BAF"/>
    <w:rsid w:val="005370B4"/>
    <w:rsid w:val="005376D6"/>
    <w:rsid w:val="005377DD"/>
    <w:rsid w:val="00537917"/>
    <w:rsid w:val="00537B03"/>
    <w:rsid w:val="00540097"/>
    <w:rsid w:val="0054095D"/>
    <w:rsid w:val="005410C9"/>
    <w:rsid w:val="00541C82"/>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2D69"/>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3897"/>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B9E"/>
    <w:rsid w:val="005A7621"/>
    <w:rsid w:val="005A7675"/>
    <w:rsid w:val="005A768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23BF"/>
    <w:rsid w:val="005D3883"/>
    <w:rsid w:val="005D4251"/>
    <w:rsid w:val="005D482F"/>
    <w:rsid w:val="005D491E"/>
    <w:rsid w:val="005D4BED"/>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A99"/>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0EA0"/>
    <w:rsid w:val="006311AC"/>
    <w:rsid w:val="006312DE"/>
    <w:rsid w:val="0063146A"/>
    <w:rsid w:val="0063165B"/>
    <w:rsid w:val="006320BE"/>
    <w:rsid w:val="0063313B"/>
    <w:rsid w:val="00633814"/>
    <w:rsid w:val="0063404D"/>
    <w:rsid w:val="00635CCC"/>
    <w:rsid w:val="006370C9"/>
    <w:rsid w:val="00637A9B"/>
    <w:rsid w:val="00637D3E"/>
    <w:rsid w:val="006415A9"/>
    <w:rsid w:val="00641B11"/>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108"/>
    <w:rsid w:val="00672921"/>
    <w:rsid w:val="00673F6C"/>
    <w:rsid w:val="006748C2"/>
    <w:rsid w:val="00680FB7"/>
    <w:rsid w:val="006826AB"/>
    <w:rsid w:val="00682B7C"/>
    <w:rsid w:val="006837EE"/>
    <w:rsid w:val="00683AA6"/>
    <w:rsid w:val="006848AD"/>
    <w:rsid w:val="00685F83"/>
    <w:rsid w:val="00686B7B"/>
    <w:rsid w:val="0068739A"/>
    <w:rsid w:val="00687DD2"/>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25F7"/>
    <w:rsid w:val="006B3178"/>
    <w:rsid w:val="006B3A88"/>
    <w:rsid w:val="006B3CF7"/>
    <w:rsid w:val="006B4588"/>
    <w:rsid w:val="006B6BC7"/>
    <w:rsid w:val="006B6EC7"/>
    <w:rsid w:val="006B70F7"/>
    <w:rsid w:val="006B78ED"/>
    <w:rsid w:val="006B7B41"/>
    <w:rsid w:val="006C03AC"/>
    <w:rsid w:val="006C0AEA"/>
    <w:rsid w:val="006C15FC"/>
    <w:rsid w:val="006C192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DE"/>
    <w:rsid w:val="006E7E43"/>
    <w:rsid w:val="006E7F28"/>
    <w:rsid w:val="006F0031"/>
    <w:rsid w:val="006F0987"/>
    <w:rsid w:val="006F0C09"/>
    <w:rsid w:val="006F0C7A"/>
    <w:rsid w:val="006F1C01"/>
    <w:rsid w:val="006F2A6A"/>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0E55"/>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D05"/>
    <w:rsid w:val="00753E87"/>
    <w:rsid w:val="007556DC"/>
    <w:rsid w:val="00756261"/>
    <w:rsid w:val="00756567"/>
    <w:rsid w:val="007570AF"/>
    <w:rsid w:val="00757A54"/>
    <w:rsid w:val="0076087D"/>
    <w:rsid w:val="00760984"/>
    <w:rsid w:val="0076213A"/>
    <w:rsid w:val="007623AF"/>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422E"/>
    <w:rsid w:val="007950AE"/>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64BC"/>
    <w:rsid w:val="007B77B3"/>
    <w:rsid w:val="007C01AF"/>
    <w:rsid w:val="007C1429"/>
    <w:rsid w:val="007C1957"/>
    <w:rsid w:val="007C465E"/>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772"/>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66F"/>
    <w:rsid w:val="007F679E"/>
    <w:rsid w:val="007F6A87"/>
    <w:rsid w:val="007F754A"/>
    <w:rsid w:val="00800F73"/>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255"/>
    <w:rsid w:val="00820593"/>
    <w:rsid w:val="008212BE"/>
    <w:rsid w:val="00822734"/>
    <w:rsid w:val="008227D6"/>
    <w:rsid w:val="00823172"/>
    <w:rsid w:val="008248E7"/>
    <w:rsid w:val="008256B4"/>
    <w:rsid w:val="00825AAE"/>
    <w:rsid w:val="00826189"/>
    <w:rsid w:val="00827B18"/>
    <w:rsid w:val="00827E93"/>
    <w:rsid w:val="00827EA2"/>
    <w:rsid w:val="0083045F"/>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3D"/>
    <w:rsid w:val="008522BC"/>
    <w:rsid w:val="00852426"/>
    <w:rsid w:val="00852575"/>
    <w:rsid w:val="00853C66"/>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397C"/>
    <w:rsid w:val="00864677"/>
    <w:rsid w:val="00865199"/>
    <w:rsid w:val="008656FC"/>
    <w:rsid w:val="0086573B"/>
    <w:rsid w:val="00867046"/>
    <w:rsid w:val="00867DF4"/>
    <w:rsid w:val="008704DF"/>
    <w:rsid w:val="00870FF0"/>
    <w:rsid w:val="008722E6"/>
    <w:rsid w:val="00873F6E"/>
    <w:rsid w:val="0087702C"/>
    <w:rsid w:val="008810D4"/>
    <w:rsid w:val="00881113"/>
    <w:rsid w:val="0088201F"/>
    <w:rsid w:val="008824E1"/>
    <w:rsid w:val="00882AFB"/>
    <w:rsid w:val="00882E4A"/>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A08BB"/>
    <w:rsid w:val="008A0DD5"/>
    <w:rsid w:val="008A1D00"/>
    <w:rsid w:val="008A250A"/>
    <w:rsid w:val="008A32C3"/>
    <w:rsid w:val="008A4C2B"/>
    <w:rsid w:val="008A5B1F"/>
    <w:rsid w:val="008A5F04"/>
    <w:rsid w:val="008B026E"/>
    <w:rsid w:val="008B0EEB"/>
    <w:rsid w:val="008B0F81"/>
    <w:rsid w:val="008B22B9"/>
    <w:rsid w:val="008B2565"/>
    <w:rsid w:val="008B2A3E"/>
    <w:rsid w:val="008B311C"/>
    <w:rsid w:val="008B5452"/>
    <w:rsid w:val="008B55BB"/>
    <w:rsid w:val="008B5E88"/>
    <w:rsid w:val="008B63DC"/>
    <w:rsid w:val="008B649D"/>
    <w:rsid w:val="008B64B4"/>
    <w:rsid w:val="008C044A"/>
    <w:rsid w:val="008C04BF"/>
    <w:rsid w:val="008C0AA9"/>
    <w:rsid w:val="008C1089"/>
    <w:rsid w:val="008C115F"/>
    <w:rsid w:val="008C157B"/>
    <w:rsid w:val="008C1A75"/>
    <w:rsid w:val="008C1BD1"/>
    <w:rsid w:val="008C2DF3"/>
    <w:rsid w:val="008C3740"/>
    <w:rsid w:val="008C3BC3"/>
    <w:rsid w:val="008C420C"/>
    <w:rsid w:val="008C527C"/>
    <w:rsid w:val="008C6C0E"/>
    <w:rsid w:val="008C6DBE"/>
    <w:rsid w:val="008C7321"/>
    <w:rsid w:val="008D10EC"/>
    <w:rsid w:val="008D2411"/>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1ED0"/>
    <w:rsid w:val="008F28AD"/>
    <w:rsid w:val="008F373E"/>
    <w:rsid w:val="008F3B6D"/>
    <w:rsid w:val="008F685D"/>
    <w:rsid w:val="009000C9"/>
    <w:rsid w:val="00900DBE"/>
    <w:rsid w:val="009011DB"/>
    <w:rsid w:val="00901733"/>
    <w:rsid w:val="00902460"/>
    <w:rsid w:val="009037FF"/>
    <w:rsid w:val="00904A64"/>
    <w:rsid w:val="00906FFC"/>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5FB5"/>
    <w:rsid w:val="00936493"/>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EBF"/>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7883"/>
    <w:rsid w:val="00990310"/>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6DA"/>
    <w:rsid w:val="009C488A"/>
    <w:rsid w:val="009C5037"/>
    <w:rsid w:val="009C6644"/>
    <w:rsid w:val="009C681F"/>
    <w:rsid w:val="009C6B86"/>
    <w:rsid w:val="009C783E"/>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327D"/>
    <w:rsid w:val="009F5987"/>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555"/>
    <w:rsid w:val="00A21C21"/>
    <w:rsid w:val="00A21D54"/>
    <w:rsid w:val="00A22E36"/>
    <w:rsid w:val="00A232DE"/>
    <w:rsid w:val="00A25F07"/>
    <w:rsid w:val="00A27077"/>
    <w:rsid w:val="00A271B2"/>
    <w:rsid w:val="00A308D0"/>
    <w:rsid w:val="00A31527"/>
    <w:rsid w:val="00A32392"/>
    <w:rsid w:val="00A32DA7"/>
    <w:rsid w:val="00A32E8F"/>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1A0B"/>
    <w:rsid w:val="00A5254F"/>
    <w:rsid w:val="00A526F9"/>
    <w:rsid w:val="00A52BF5"/>
    <w:rsid w:val="00A531A8"/>
    <w:rsid w:val="00A546D7"/>
    <w:rsid w:val="00A546E2"/>
    <w:rsid w:val="00A5538F"/>
    <w:rsid w:val="00A56FA4"/>
    <w:rsid w:val="00A5782E"/>
    <w:rsid w:val="00A57984"/>
    <w:rsid w:val="00A57D4B"/>
    <w:rsid w:val="00A57EB9"/>
    <w:rsid w:val="00A57F12"/>
    <w:rsid w:val="00A6078F"/>
    <w:rsid w:val="00A61B5D"/>
    <w:rsid w:val="00A6230C"/>
    <w:rsid w:val="00A62BF1"/>
    <w:rsid w:val="00A6310C"/>
    <w:rsid w:val="00A63829"/>
    <w:rsid w:val="00A66253"/>
    <w:rsid w:val="00A66610"/>
    <w:rsid w:val="00A67637"/>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0F53"/>
    <w:rsid w:val="00A91DE5"/>
    <w:rsid w:val="00A92892"/>
    <w:rsid w:val="00A92E71"/>
    <w:rsid w:val="00A92F70"/>
    <w:rsid w:val="00A93493"/>
    <w:rsid w:val="00A93F48"/>
    <w:rsid w:val="00A959F5"/>
    <w:rsid w:val="00A96129"/>
    <w:rsid w:val="00A969D3"/>
    <w:rsid w:val="00A97C12"/>
    <w:rsid w:val="00A97EB7"/>
    <w:rsid w:val="00AA1336"/>
    <w:rsid w:val="00AA1400"/>
    <w:rsid w:val="00AA2B0F"/>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11BB"/>
    <w:rsid w:val="00AC1893"/>
    <w:rsid w:val="00AC1ACA"/>
    <w:rsid w:val="00AC247F"/>
    <w:rsid w:val="00AC29B0"/>
    <w:rsid w:val="00AC2F39"/>
    <w:rsid w:val="00AC3177"/>
    <w:rsid w:val="00AC35C8"/>
    <w:rsid w:val="00AC372B"/>
    <w:rsid w:val="00AC4AFF"/>
    <w:rsid w:val="00AC58FF"/>
    <w:rsid w:val="00AC7192"/>
    <w:rsid w:val="00AC7359"/>
    <w:rsid w:val="00AD079E"/>
    <w:rsid w:val="00AD0B47"/>
    <w:rsid w:val="00AD14B8"/>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F0060"/>
    <w:rsid w:val="00AF13C4"/>
    <w:rsid w:val="00AF14CE"/>
    <w:rsid w:val="00AF2745"/>
    <w:rsid w:val="00AF29C0"/>
    <w:rsid w:val="00AF2CF8"/>
    <w:rsid w:val="00AF3BEE"/>
    <w:rsid w:val="00AF4477"/>
    <w:rsid w:val="00AF56AC"/>
    <w:rsid w:val="00AF591A"/>
    <w:rsid w:val="00B006D0"/>
    <w:rsid w:val="00B016BB"/>
    <w:rsid w:val="00B024A0"/>
    <w:rsid w:val="00B02551"/>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C67C1"/>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3FA9"/>
    <w:rsid w:val="00BE4709"/>
    <w:rsid w:val="00BE5B49"/>
    <w:rsid w:val="00BE7EF7"/>
    <w:rsid w:val="00BF0790"/>
    <w:rsid w:val="00BF0D77"/>
    <w:rsid w:val="00BF1987"/>
    <w:rsid w:val="00BF292B"/>
    <w:rsid w:val="00BF2BF1"/>
    <w:rsid w:val="00BF3BA6"/>
    <w:rsid w:val="00BF4890"/>
    <w:rsid w:val="00BF4E22"/>
    <w:rsid w:val="00BF550E"/>
    <w:rsid w:val="00BF5D47"/>
    <w:rsid w:val="00BF6275"/>
    <w:rsid w:val="00BF6322"/>
    <w:rsid w:val="00BF726B"/>
    <w:rsid w:val="00C0011B"/>
    <w:rsid w:val="00C002A0"/>
    <w:rsid w:val="00C00680"/>
    <w:rsid w:val="00C01044"/>
    <w:rsid w:val="00C01DFE"/>
    <w:rsid w:val="00C02912"/>
    <w:rsid w:val="00C02DD7"/>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2AC9"/>
    <w:rsid w:val="00C1303A"/>
    <w:rsid w:val="00C134E0"/>
    <w:rsid w:val="00C13AF1"/>
    <w:rsid w:val="00C14E49"/>
    <w:rsid w:val="00C15760"/>
    <w:rsid w:val="00C162CA"/>
    <w:rsid w:val="00C1698B"/>
    <w:rsid w:val="00C17344"/>
    <w:rsid w:val="00C1757C"/>
    <w:rsid w:val="00C17A64"/>
    <w:rsid w:val="00C200CB"/>
    <w:rsid w:val="00C20617"/>
    <w:rsid w:val="00C20A2F"/>
    <w:rsid w:val="00C229D7"/>
    <w:rsid w:val="00C22E10"/>
    <w:rsid w:val="00C23F24"/>
    <w:rsid w:val="00C24885"/>
    <w:rsid w:val="00C254D7"/>
    <w:rsid w:val="00C256A9"/>
    <w:rsid w:val="00C316BE"/>
    <w:rsid w:val="00C3205C"/>
    <w:rsid w:val="00C3270B"/>
    <w:rsid w:val="00C335D3"/>
    <w:rsid w:val="00C3366B"/>
    <w:rsid w:val="00C346B7"/>
    <w:rsid w:val="00C34840"/>
    <w:rsid w:val="00C36C00"/>
    <w:rsid w:val="00C37D2C"/>
    <w:rsid w:val="00C37DE6"/>
    <w:rsid w:val="00C413CF"/>
    <w:rsid w:val="00C41664"/>
    <w:rsid w:val="00C41E27"/>
    <w:rsid w:val="00C42E1F"/>
    <w:rsid w:val="00C46282"/>
    <w:rsid w:val="00C4631F"/>
    <w:rsid w:val="00C46591"/>
    <w:rsid w:val="00C465CC"/>
    <w:rsid w:val="00C46F32"/>
    <w:rsid w:val="00C47659"/>
    <w:rsid w:val="00C501DE"/>
    <w:rsid w:val="00C50C39"/>
    <w:rsid w:val="00C514FE"/>
    <w:rsid w:val="00C51CFF"/>
    <w:rsid w:val="00C5261D"/>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164"/>
    <w:rsid w:val="00C7492F"/>
    <w:rsid w:val="00C75285"/>
    <w:rsid w:val="00C756AE"/>
    <w:rsid w:val="00C768D7"/>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40A8"/>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877"/>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3B01"/>
    <w:rsid w:val="00D03F0B"/>
    <w:rsid w:val="00D05348"/>
    <w:rsid w:val="00D075F5"/>
    <w:rsid w:val="00D07890"/>
    <w:rsid w:val="00D12013"/>
    <w:rsid w:val="00D131F3"/>
    <w:rsid w:val="00D13232"/>
    <w:rsid w:val="00D159C1"/>
    <w:rsid w:val="00D16434"/>
    <w:rsid w:val="00D16993"/>
    <w:rsid w:val="00D16998"/>
    <w:rsid w:val="00D179C1"/>
    <w:rsid w:val="00D17ECB"/>
    <w:rsid w:val="00D206BD"/>
    <w:rsid w:val="00D21CBE"/>
    <w:rsid w:val="00D22954"/>
    <w:rsid w:val="00D22E22"/>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66D6"/>
    <w:rsid w:val="00D37670"/>
    <w:rsid w:val="00D376CB"/>
    <w:rsid w:val="00D407DF"/>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59A8"/>
    <w:rsid w:val="00D57297"/>
    <w:rsid w:val="00D57679"/>
    <w:rsid w:val="00D60110"/>
    <w:rsid w:val="00D60117"/>
    <w:rsid w:val="00D603C4"/>
    <w:rsid w:val="00D60DB4"/>
    <w:rsid w:val="00D623E1"/>
    <w:rsid w:val="00D62596"/>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2E7"/>
    <w:rsid w:val="00D86EEF"/>
    <w:rsid w:val="00D91616"/>
    <w:rsid w:val="00D92727"/>
    <w:rsid w:val="00D928CC"/>
    <w:rsid w:val="00D92A8D"/>
    <w:rsid w:val="00D930C3"/>
    <w:rsid w:val="00D93A95"/>
    <w:rsid w:val="00D944B5"/>
    <w:rsid w:val="00D951D9"/>
    <w:rsid w:val="00D9631A"/>
    <w:rsid w:val="00D973EF"/>
    <w:rsid w:val="00D97B8B"/>
    <w:rsid w:val="00DA06F2"/>
    <w:rsid w:val="00DA0CC7"/>
    <w:rsid w:val="00DA0D7E"/>
    <w:rsid w:val="00DA0F6B"/>
    <w:rsid w:val="00DA15B5"/>
    <w:rsid w:val="00DA18CB"/>
    <w:rsid w:val="00DA1937"/>
    <w:rsid w:val="00DA210A"/>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2103"/>
    <w:rsid w:val="00E53D17"/>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E68"/>
    <w:rsid w:val="00E6781B"/>
    <w:rsid w:val="00E67B86"/>
    <w:rsid w:val="00E715D7"/>
    <w:rsid w:val="00E71D02"/>
    <w:rsid w:val="00E72CCD"/>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6D6"/>
    <w:rsid w:val="00E87B83"/>
    <w:rsid w:val="00E90386"/>
    <w:rsid w:val="00E910A6"/>
    <w:rsid w:val="00E91DF1"/>
    <w:rsid w:val="00E93131"/>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09E3"/>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276"/>
    <w:rsid w:val="00EE3A5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6BC"/>
    <w:rsid w:val="00F20E47"/>
    <w:rsid w:val="00F20FBE"/>
    <w:rsid w:val="00F21D91"/>
    <w:rsid w:val="00F22264"/>
    <w:rsid w:val="00F2255D"/>
    <w:rsid w:val="00F25007"/>
    <w:rsid w:val="00F252CE"/>
    <w:rsid w:val="00F257DC"/>
    <w:rsid w:val="00F259F0"/>
    <w:rsid w:val="00F25E48"/>
    <w:rsid w:val="00F2613D"/>
    <w:rsid w:val="00F278B0"/>
    <w:rsid w:val="00F301C6"/>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6025E"/>
    <w:rsid w:val="00F60AD9"/>
    <w:rsid w:val="00F60AF5"/>
    <w:rsid w:val="00F6131F"/>
    <w:rsid w:val="00F61894"/>
    <w:rsid w:val="00F63A2F"/>
    <w:rsid w:val="00F63C5E"/>
    <w:rsid w:val="00F63EB3"/>
    <w:rsid w:val="00F65E25"/>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32D6"/>
    <w:rsid w:val="00F845DD"/>
    <w:rsid w:val="00F85AC0"/>
    <w:rsid w:val="00F87287"/>
    <w:rsid w:val="00F873EA"/>
    <w:rsid w:val="00F879A3"/>
    <w:rsid w:val="00F87ADF"/>
    <w:rsid w:val="00F87B19"/>
    <w:rsid w:val="00F87B7A"/>
    <w:rsid w:val="00F903FC"/>
    <w:rsid w:val="00F9095B"/>
    <w:rsid w:val="00F9096E"/>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4FF2"/>
    <w:rsid w:val="00FD571C"/>
    <w:rsid w:val="00FD5841"/>
    <w:rsid w:val="00FD5BFF"/>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51C"/>
    <w:rsid w:val="00FE6A8C"/>
    <w:rsid w:val="00FE70C3"/>
    <w:rsid w:val="00FE7602"/>
    <w:rsid w:val="00FE7E05"/>
    <w:rsid w:val="00FF00E2"/>
    <w:rsid w:val="00FF0258"/>
    <w:rsid w:val="00FF02C2"/>
    <w:rsid w:val="00FF04C5"/>
    <w:rsid w:val="00FF0502"/>
    <w:rsid w:val="00FF1010"/>
    <w:rsid w:val="00FF2C9B"/>
    <w:rsid w:val="00FF2D31"/>
    <w:rsid w:val="00FF36DF"/>
    <w:rsid w:val="00FF3740"/>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uiPriority w:val="99"/>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uiPriority w:val="99"/>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489</Words>
  <Characters>2782</Characters>
  <Application>Microsoft Office Word</Application>
  <DocSecurity>0</DocSecurity>
  <Lines>63</Lines>
  <Paragraphs>42</Paragraphs>
  <ScaleCrop>false</ScaleCrop>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7</cp:revision>
  <dcterms:created xsi:type="dcterms:W3CDTF">2024-04-04T14:00:00Z</dcterms:created>
  <dcterms:modified xsi:type="dcterms:W3CDTF">2024-04-04T14:05:00Z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